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A0FA9" w14:textId="635EE4AB" w:rsidR="00455B7F" w:rsidRDefault="00455B7F" w:rsidP="00455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37CC">
        <w:fldChar w:fldCharType="begin"/>
      </w:r>
      <w:r w:rsidR="007037CC">
        <w:instrText xml:space="preserve"> DOCPROPERTY  TSG/WGRef  \* MERGEFORMAT </w:instrText>
      </w:r>
      <w:r w:rsidR="007037CC">
        <w:fldChar w:fldCharType="separate"/>
      </w:r>
      <w:r>
        <w:rPr>
          <w:b/>
          <w:noProof/>
          <w:sz w:val="24"/>
        </w:rPr>
        <w:t>RAN</w:t>
      </w:r>
      <w:r w:rsidR="007037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7037CC">
        <w:fldChar w:fldCharType="begin"/>
      </w:r>
      <w:r w:rsidR="007037CC">
        <w:instrText xml:space="preserve"> DOCPROPERTY  MtgSeq  \* MERGEFORMAT </w:instrText>
      </w:r>
      <w:r w:rsidR="007037CC">
        <w:fldChar w:fldCharType="separate"/>
      </w:r>
      <w:r>
        <w:rPr>
          <w:b/>
          <w:noProof/>
          <w:sz w:val="24"/>
        </w:rPr>
        <w:t xml:space="preserve"> 11</w:t>
      </w:r>
      <w:r w:rsidR="002D47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7037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7037CC">
        <w:fldChar w:fldCharType="begin"/>
      </w:r>
      <w:r w:rsidR="007037CC">
        <w:instrText xml:space="preserve"> DOCPROPERTY  Tdoc#  \* MERGEFORMAT </w:instrText>
      </w:r>
      <w:r w:rsidR="007037CC">
        <w:fldChar w:fldCharType="separate"/>
      </w:r>
      <w:r>
        <w:rPr>
          <w:b/>
          <w:i/>
          <w:noProof/>
          <w:sz w:val="28"/>
        </w:rPr>
        <w:t>R3-21</w:t>
      </w:r>
      <w:r w:rsidR="007037CC">
        <w:rPr>
          <w:b/>
          <w:i/>
          <w:noProof/>
          <w:sz w:val="28"/>
        </w:rPr>
        <w:fldChar w:fldCharType="end"/>
      </w:r>
      <w:r w:rsidR="00BF46F2">
        <w:rPr>
          <w:b/>
          <w:i/>
          <w:noProof/>
          <w:sz w:val="28"/>
        </w:rPr>
        <w:t>3847</w:t>
      </w:r>
    </w:p>
    <w:p w14:paraId="26077F44" w14:textId="0DCEE257" w:rsidR="00455B7F" w:rsidRPr="00ED3D83" w:rsidRDefault="00874618" w:rsidP="00455B7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</w:rPr>
        <w:t xml:space="preserve">Online, </w:t>
      </w:r>
      <w:r w:rsidR="00455B7F" w:rsidRPr="00ED3D83">
        <w:rPr>
          <w:b/>
          <w:bCs/>
        </w:rPr>
        <w:t>1</w:t>
      </w:r>
      <w:r w:rsidR="002D47D6">
        <w:rPr>
          <w:b/>
          <w:bCs/>
        </w:rPr>
        <w:t>6</w:t>
      </w:r>
      <w:r w:rsidR="00455B7F" w:rsidRPr="00793E2E">
        <w:rPr>
          <w:b/>
          <w:bCs/>
          <w:vertAlign w:val="superscript"/>
        </w:rPr>
        <w:t>th</w:t>
      </w:r>
      <w:r w:rsidR="00455B7F">
        <w:rPr>
          <w:b/>
          <w:bCs/>
        </w:rPr>
        <w:t xml:space="preserve"> </w:t>
      </w:r>
      <w:r w:rsidR="00455B7F" w:rsidRPr="00ED3D83">
        <w:rPr>
          <w:b/>
          <w:bCs/>
          <w:noProof/>
          <w:sz w:val="24"/>
        </w:rPr>
        <w:t xml:space="preserve"> - 2</w:t>
      </w:r>
      <w:r w:rsidR="002D47D6">
        <w:rPr>
          <w:b/>
          <w:bCs/>
          <w:noProof/>
          <w:sz w:val="24"/>
        </w:rPr>
        <w:t>6</w:t>
      </w:r>
      <w:r w:rsidR="00455B7F" w:rsidRPr="00793E2E">
        <w:rPr>
          <w:b/>
          <w:bCs/>
          <w:noProof/>
          <w:sz w:val="24"/>
          <w:vertAlign w:val="superscript"/>
        </w:rPr>
        <w:t>th</w:t>
      </w:r>
      <w:r w:rsidR="00455B7F">
        <w:rPr>
          <w:b/>
          <w:bCs/>
          <w:noProof/>
          <w:sz w:val="24"/>
        </w:rPr>
        <w:t xml:space="preserve"> </w:t>
      </w:r>
      <w:r w:rsidR="00455B7F" w:rsidRPr="00ED3D83">
        <w:rPr>
          <w:b/>
          <w:bCs/>
          <w:noProof/>
          <w:sz w:val="24"/>
        </w:rPr>
        <w:t xml:space="preserve"> </w:t>
      </w:r>
      <w:r w:rsidR="002D47D6">
        <w:rPr>
          <w:b/>
          <w:bCs/>
          <w:noProof/>
          <w:sz w:val="24"/>
        </w:rPr>
        <w:t>August</w:t>
      </w:r>
      <w:r w:rsidR="00455B7F" w:rsidRPr="00ED3D83">
        <w:rPr>
          <w:b/>
          <w:bCs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55B7F" w14:paraId="02DBA818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A2860" w14:textId="77777777" w:rsidR="00455B7F" w:rsidRDefault="00455B7F" w:rsidP="00127380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5B7F" w14:paraId="1F141954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C638E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B7F" w14:paraId="1BB6A271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C74B8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514C2625" w14:textId="77777777" w:rsidTr="001273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29C98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E615D" w14:textId="6279FAE5" w:rsidR="00455B7F" w:rsidRDefault="007037CC" w:rsidP="00127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455B7F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03AA0714" w14:textId="77777777" w:rsidR="00455B7F" w:rsidRDefault="00455B7F" w:rsidP="00127380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CDE3906" w14:textId="27CDD238" w:rsidR="00455B7F" w:rsidRDefault="00BF46F2" w:rsidP="00127380">
            <w:pPr>
              <w:pStyle w:val="CRCoverPage"/>
              <w:spacing w:after="0"/>
              <w:rPr>
                <w:noProof/>
              </w:rPr>
            </w:pPr>
            <w:r>
              <w:t>0646</w:t>
            </w:r>
          </w:p>
        </w:tc>
        <w:tc>
          <w:tcPr>
            <w:tcW w:w="709" w:type="dxa"/>
            <w:hideMark/>
          </w:tcPr>
          <w:p w14:paraId="643E5BD7" w14:textId="77777777" w:rsidR="00455B7F" w:rsidRDefault="00455B7F" w:rsidP="00127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563DF1" w14:textId="77777777" w:rsidR="00455B7F" w:rsidRDefault="007037CC" w:rsidP="00127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2932389" w14:textId="77777777" w:rsidR="00455B7F" w:rsidRDefault="00455B7F" w:rsidP="00127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C72891" w14:textId="4C5A4F94" w:rsidR="00455B7F" w:rsidRDefault="007037CC" w:rsidP="00127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5B7F">
              <w:rPr>
                <w:b/>
                <w:noProof/>
                <w:sz w:val="28"/>
              </w:rPr>
              <w:t>16.</w:t>
            </w:r>
            <w:r w:rsidR="002D47D6">
              <w:rPr>
                <w:b/>
                <w:noProof/>
                <w:sz w:val="28"/>
              </w:rPr>
              <w:t>6</w:t>
            </w:r>
            <w:r w:rsidR="00455B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C2ECD" w14:textId="77777777" w:rsidR="00455B7F" w:rsidRDefault="00455B7F" w:rsidP="00127380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455B7F" w14:paraId="125FD103" w14:textId="77777777" w:rsidTr="00127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031B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7C4EF0C2" w14:textId="77777777" w:rsidTr="001273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21511" w14:textId="77777777" w:rsidR="00455B7F" w:rsidRDefault="00455B7F" w:rsidP="00127380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455B7F" w14:paraId="285A351A" w14:textId="77777777" w:rsidTr="00127380">
        <w:tc>
          <w:tcPr>
            <w:tcW w:w="9641" w:type="dxa"/>
            <w:gridSpan w:val="9"/>
          </w:tcPr>
          <w:p w14:paraId="7B773C88" w14:textId="77777777" w:rsidR="00455B7F" w:rsidRDefault="00455B7F" w:rsidP="00127380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27B3FE7D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55B7F" w14:paraId="2F473B94" w14:textId="77777777" w:rsidTr="00127380">
        <w:tc>
          <w:tcPr>
            <w:tcW w:w="2835" w:type="dxa"/>
            <w:hideMark/>
          </w:tcPr>
          <w:p w14:paraId="3F36C54C" w14:textId="77777777" w:rsidR="00455B7F" w:rsidRPr="0004324B" w:rsidRDefault="00455B7F" w:rsidP="001273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BBDD1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DC02A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1B870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3D8ED5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49D5BAC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D2843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04324B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6E27FF2F" w14:textId="77777777" w:rsidR="00455B7F" w:rsidRPr="0004324B" w:rsidRDefault="00455B7F" w:rsidP="00127380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5A4FD" w14:textId="77777777" w:rsidR="00455B7F" w:rsidRPr="0004324B" w:rsidRDefault="00455B7F" w:rsidP="001273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5AC5630C" w14:textId="77777777" w:rsidR="00455B7F" w:rsidRDefault="00455B7F" w:rsidP="00455B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55B7F" w14:paraId="7A4A261B" w14:textId="77777777" w:rsidTr="00127380">
        <w:tc>
          <w:tcPr>
            <w:tcW w:w="9640" w:type="dxa"/>
            <w:gridSpan w:val="11"/>
          </w:tcPr>
          <w:p w14:paraId="6175ABBC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:rsidRPr="00CA5D93" w14:paraId="115F3FCB" w14:textId="77777777" w:rsidTr="0012738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A4DFB6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26ED03" w14:textId="3D13ABDD" w:rsidR="00455B7F" w:rsidRPr="003E0BE9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15BDC">
              <w:rPr>
                <w:noProof/>
              </w:rPr>
              <w:t>larification</w:t>
            </w:r>
            <w:r>
              <w:rPr>
                <w:noProof/>
              </w:rPr>
              <w:t xml:space="preserve"> on the </w:t>
            </w:r>
            <w:r w:rsidR="00AE0B1F">
              <w:rPr>
                <w:noProof/>
              </w:rPr>
              <w:t xml:space="preserve">specified </w:t>
            </w:r>
            <w:r w:rsidR="002A53CD">
              <w:rPr>
                <w:noProof/>
              </w:rPr>
              <w:t>maximum length of the Routing ID Octet String</w:t>
            </w:r>
          </w:p>
        </w:tc>
      </w:tr>
      <w:tr w:rsidR="00455B7F" w:rsidRPr="00CA5D93" w14:paraId="511AB20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F0EF7" w14:textId="77777777" w:rsidR="00455B7F" w:rsidRPr="00CA5D93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8DC064" w14:textId="77777777" w:rsidR="00455B7F" w:rsidRPr="00CA5D93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5594DDE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D1130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F912F6" w14:textId="63A898C3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55623">
              <w:t>,</w:t>
            </w:r>
            <w:r w:rsidR="001576A2">
              <w:t xml:space="preserve"> </w:t>
            </w:r>
            <w:r w:rsidR="004D7FF6">
              <w:t>Huawei, Nokia, Nokia Shanghai Bell</w:t>
            </w:r>
            <w:r w:rsidR="009C36B3">
              <w:t>, Qualcomm Inc.</w:t>
            </w:r>
          </w:p>
        </w:tc>
      </w:tr>
      <w:tr w:rsidR="00455B7F" w14:paraId="53ECDBE7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0D2A13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C803" w14:textId="77777777" w:rsidR="00455B7F" w:rsidRDefault="007037CC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5B7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455B7F" w14:paraId="53C15086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D0B54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86A43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4834761A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3B09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5F23298" w14:textId="1BD067E0" w:rsidR="00455B7F" w:rsidRDefault="002A53CD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</w:tcPr>
          <w:p w14:paraId="378B9FE6" w14:textId="77777777" w:rsidR="00455B7F" w:rsidRDefault="00455B7F" w:rsidP="001273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821A9E" w14:textId="77777777" w:rsidR="00455B7F" w:rsidRDefault="00455B7F" w:rsidP="00127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3CDA1" w14:textId="02EE4E2C" w:rsidR="00455B7F" w:rsidRDefault="007037CC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5B7F">
              <w:rPr>
                <w:noProof/>
              </w:rPr>
              <w:t>2021-0</w:t>
            </w:r>
            <w:r w:rsidR="002C234D">
              <w:rPr>
                <w:noProof/>
              </w:rPr>
              <w:t>8</w:t>
            </w:r>
            <w:r w:rsidR="00455B7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C234D">
              <w:rPr>
                <w:noProof/>
              </w:rPr>
              <w:t>16</w:t>
            </w:r>
          </w:p>
        </w:tc>
      </w:tr>
      <w:tr w:rsidR="00455B7F" w14:paraId="4DEF6D50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3A16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3E414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1B02D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0912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5E5BAA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E644F47" w14:textId="77777777" w:rsidTr="0012738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166C2" w14:textId="77777777" w:rsidR="00455B7F" w:rsidRDefault="00455B7F" w:rsidP="00127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10125E" w14:textId="77777777" w:rsidR="00455B7F" w:rsidRDefault="007037CC" w:rsidP="001273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5B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89D7D96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E7AA60" w14:textId="77777777" w:rsidR="00455B7F" w:rsidRDefault="00455B7F" w:rsidP="001273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7FF846" w14:textId="77777777" w:rsidR="00455B7F" w:rsidRDefault="007037CC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5B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55B7F">
              <w:rPr>
                <w:noProof/>
              </w:rPr>
              <w:t>6</w:t>
            </w:r>
          </w:p>
        </w:tc>
      </w:tr>
      <w:tr w:rsidR="00455B7F" w14:paraId="75620AD5" w14:textId="77777777" w:rsidTr="0012738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4212F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E3BBC" w14:textId="77777777" w:rsidR="00455B7F" w:rsidRDefault="00455B7F" w:rsidP="001273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A6895E" w14:textId="77777777" w:rsidR="00455B7F" w:rsidRDefault="00455B7F" w:rsidP="00127380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0AE78" w14:textId="77777777" w:rsidR="00455B7F" w:rsidRDefault="00455B7F" w:rsidP="001273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5B7F" w14:paraId="40266AE3" w14:textId="77777777" w:rsidTr="00127380">
        <w:tc>
          <w:tcPr>
            <w:tcW w:w="1843" w:type="dxa"/>
          </w:tcPr>
          <w:p w14:paraId="4D46740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E2B0E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1832EF29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DF6627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7A2DC7" w14:textId="14D9FECC" w:rsidR="002A53CD" w:rsidRDefault="00294ECB" w:rsidP="002A53CD">
            <w:pPr>
              <w:pStyle w:val="CRCoverPage"/>
              <w:spacing w:after="0"/>
            </w:pPr>
            <w:r>
              <w:t>Contrary to</w:t>
            </w:r>
            <w:r w:rsidR="002A53CD">
              <w:t xml:space="preserve"> the E-SMLC Routing ID in LTE</w:t>
            </w:r>
            <w:r>
              <w:t xml:space="preserve"> coded as </w:t>
            </w:r>
            <w:r w:rsidR="00E46926">
              <w:t>INTEGER</w:t>
            </w:r>
            <w:r>
              <w:t xml:space="preserve"> (</w:t>
            </w:r>
            <w:r w:rsidR="00E46926">
              <w:t>0</w:t>
            </w:r>
            <w:r>
              <w:t>..255)</w:t>
            </w:r>
            <w:r w:rsidR="002A53CD">
              <w:t xml:space="preserve">, the LMF </w:t>
            </w:r>
            <w:r w:rsidR="006F5DC1">
              <w:t xml:space="preserve">Routing </w:t>
            </w:r>
            <w:r w:rsidR="002A53CD">
              <w:t xml:space="preserve">ID </w:t>
            </w:r>
            <w:r>
              <w:t xml:space="preserve">in NR </w:t>
            </w:r>
            <w:r w:rsidR="002A53CD">
              <w:t>has an unspecified octet string. According to TS 23.273 sections 6.11</w:t>
            </w:r>
            <w:r w:rsidR="006F5DC1">
              <w:t>.2</w:t>
            </w:r>
            <w:r w:rsidR="002A53CD">
              <w:t>:</w:t>
            </w:r>
          </w:p>
          <w:p w14:paraId="057E21BF" w14:textId="2EADF85A" w:rsidR="002A53CD" w:rsidRDefault="002A53CD" w:rsidP="002A53CD">
            <w:pPr>
              <w:pStyle w:val="CRCoverPage"/>
              <w:spacing w:after="0"/>
            </w:pPr>
          </w:p>
          <w:p w14:paraId="23A2269C" w14:textId="535FE385" w:rsidR="006F5DC1" w:rsidRDefault="006F5DC1" w:rsidP="00294ECB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“The AMF forwards the Network Positioning message to the serving NG-RAN node in an N2 Transport message. The AMF includes a Routing identifier, in the N2 Transport message, identifying the LMF (e.g. </w:t>
            </w:r>
            <w:r w:rsidRPr="006F5DC1">
              <w:rPr>
                <w:b/>
                <w:bCs/>
              </w:rPr>
              <w:t>a global address of the LMF</w:t>
            </w:r>
            <w:r>
              <w:t>).”</w:t>
            </w:r>
          </w:p>
          <w:p w14:paraId="45756279" w14:textId="77777777" w:rsidR="006F5DC1" w:rsidRDefault="006F5DC1" w:rsidP="006F5DC1">
            <w:pPr>
              <w:pStyle w:val="CRCoverPage"/>
              <w:spacing w:after="0"/>
            </w:pPr>
          </w:p>
          <w:p w14:paraId="7CA36E46" w14:textId="7D377B29" w:rsidR="006F5DC1" w:rsidRDefault="002A53CD" w:rsidP="006F5DC1">
            <w:pPr>
              <w:pStyle w:val="CRCoverPage"/>
              <w:spacing w:after="0"/>
            </w:pPr>
            <w:r>
              <w:t>The</w:t>
            </w:r>
            <w:r w:rsidR="00294ECB">
              <w:t xml:space="preserve"> </w:t>
            </w:r>
            <w:r w:rsidR="00442FC2">
              <w:t xml:space="preserve">general </w:t>
            </w:r>
            <w:r w:rsidRPr="002A53CD">
              <w:t xml:space="preserve">identification of the LMF </w:t>
            </w:r>
            <w:r w:rsidR="006F5DC1">
              <w:t xml:space="preserve">ID </w:t>
            </w:r>
            <w:r w:rsidRPr="002A53CD">
              <w:t>is defined in TS 29.518</w:t>
            </w:r>
            <w:r w:rsidR="00294ECB">
              <w:t xml:space="preserve"> as </w:t>
            </w:r>
            <w:r w:rsidR="008002D0">
              <w:t xml:space="preserve">the string </w:t>
            </w:r>
            <w:r w:rsidR="00294ECB" w:rsidRPr="00294ECB">
              <w:t>NfInstanceId</w:t>
            </w:r>
            <w:r w:rsidR="00294ECB">
              <w:t>, which is defined in TS 29.571 (UUID, i.e. 16 octets)</w:t>
            </w:r>
          </w:p>
          <w:p w14:paraId="547CE076" w14:textId="77777777" w:rsidR="006F5DC1" w:rsidRPr="006F5DC1" w:rsidRDefault="006F5DC1" w:rsidP="006F5DC1">
            <w:pPr>
              <w:pStyle w:val="CRCoverPage"/>
              <w:spacing w:after="0"/>
            </w:pPr>
          </w:p>
          <w:p w14:paraId="758B0CA8" w14:textId="0763ACC6" w:rsidR="006F5DC1" w:rsidRPr="006F5DC1" w:rsidRDefault="006F5DC1" w:rsidP="006F5DC1">
            <w:pPr>
              <w:pStyle w:val="CRCoverPage"/>
              <w:spacing w:after="0"/>
            </w:pPr>
            <w:r w:rsidRPr="006F5DC1">
              <w:t>TS 29.518:</w:t>
            </w:r>
          </w:p>
          <w:tbl>
            <w:tblPr>
              <w:tblW w:w="67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"/>
              <w:gridCol w:w="964"/>
              <w:gridCol w:w="383"/>
              <w:gridCol w:w="624"/>
              <w:gridCol w:w="4336"/>
            </w:tblGrid>
            <w:tr w:rsidR="006F5DC1" w14:paraId="04381F34" w14:textId="77777777" w:rsidTr="006F5DC1">
              <w:trPr>
                <w:trHeight w:val="1645"/>
                <w:jc w:val="center"/>
              </w:trPr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27184A9" w14:textId="77777777" w:rsidR="006F5DC1" w:rsidRDefault="006F5DC1" w:rsidP="006F5DC1">
                  <w:pPr>
                    <w:rPr>
                      <w:rFonts w:ascii="Calibri" w:hAnsi="Calibri"/>
                      <w:lang w:val="sv-SE"/>
                    </w:rPr>
                  </w:pPr>
                  <w:r>
                    <w:rPr>
                      <w:rFonts w:ascii="Calibri" w:hAnsi="Calibri"/>
                    </w:rPr>
                    <w:t>nfId</w:t>
                  </w:r>
                </w:p>
              </w:tc>
              <w:tc>
                <w:tcPr>
                  <w:tcW w:w="9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7FB3C83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 w:rsidRPr="00A46A6C">
                    <w:rPr>
                      <w:rFonts w:ascii="Calibri" w:hAnsi="Calibri"/>
                      <w:highlight w:val="cyan"/>
                    </w:rPr>
                    <w:t>NfInstanceId</w:t>
                  </w:r>
                </w:p>
              </w:tc>
              <w:tc>
                <w:tcPr>
                  <w:tcW w:w="3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C4D1D78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C</w:t>
                  </w:r>
                </w:p>
              </w:tc>
              <w:tc>
                <w:tcPr>
                  <w:tcW w:w="6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570610E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0..1</w:t>
                  </w:r>
                </w:p>
              </w:tc>
              <w:tc>
                <w:tcPr>
                  <w:tcW w:w="43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3483579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This IE shall be present if the subscription is for "NRPPa" N2 information class and/or "LPP" N1 information class. When present, </w:t>
                  </w:r>
                  <w:r w:rsidRPr="00A46A6C">
                    <w:rPr>
                      <w:rFonts w:ascii="Calibri" w:hAnsi="Calibri"/>
                      <w:highlight w:val="cyan"/>
                    </w:rPr>
                    <w:t>this IE shall carry the value to be used for NGAP "Routing ID"</w:t>
                  </w:r>
                  <w:r>
                    <w:rPr>
                      <w:rFonts w:ascii="Calibri" w:hAnsi="Calibri"/>
                    </w:rPr>
                    <w:t xml:space="preserve"> IE, which identifies the Network Function (e.g. LMF) instance handling the NRPPa and/or LPP data.</w:t>
                  </w:r>
                </w:p>
              </w:tc>
            </w:tr>
          </w:tbl>
          <w:p w14:paraId="7811C2DD" w14:textId="77777777" w:rsidR="006F5DC1" w:rsidRDefault="006F5DC1" w:rsidP="006F5DC1">
            <w:pPr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</w:p>
          <w:p w14:paraId="5C6D993A" w14:textId="68ABC71B" w:rsidR="006F5DC1" w:rsidRPr="006F5DC1" w:rsidRDefault="006F5DC1" w:rsidP="006F5DC1">
            <w:pPr>
              <w:pStyle w:val="CRCoverPage"/>
              <w:spacing w:after="0"/>
            </w:pPr>
            <w:r w:rsidRPr="006F5DC1">
              <w:t>And then TS 29.571</w:t>
            </w:r>
            <w:r>
              <w:t>:</w:t>
            </w:r>
          </w:p>
          <w:tbl>
            <w:tblPr>
              <w:tblW w:w="460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7"/>
              <w:gridCol w:w="1282"/>
              <w:gridCol w:w="3718"/>
            </w:tblGrid>
            <w:tr w:rsidR="006F5DC1" w14:paraId="5BDA4808" w14:textId="77777777" w:rsidTr="006F5DC1">
              <w:trPr>
                <w:jc w:val="center"/>
              </w:trPr>
              <w:tc>
                <w:tcPr>
                  <w:tcW w:w="103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9C27D9" w14:textId="77777777" w:rsidR="006F5DC1" w:rsidRDefault="006F5DC1" w:rsidP="006F5DC1">
                  <w:pPr>
                    <w:rPr>
                      <w:rFonts w:ascii="Calibri" w:hAnsi="Calibri"/>
                      <w:lang w:val="sv-SE"/>
                    </w:rPr>
                  </w:pPr>
                  <w:r w:rsidRPr="00A46A6C">
                    <w:rPr>
                      <w:rFonts w:ascii="Calibri" w:hAnsi="Calibri"/>
                      <w:highlight w:val="cyan"/>
                    </w:rPr>
                    <w:t>NfInstanceId</w:t>
                  </w:r>
                </w:p>
              </w:tc>
              <w:tc>
                <w:tcPr>
                  <w:tcW w:w="10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B1B19C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string</w:t>
                  </w:r>
                </w:p>
              </w:tc>
              <w:tc>
                <w:tcPr>
                  <w:tcW w:w="29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0" w:type="dxa"/>
                  </w:tcMar>
                  <w:hideMark/>
                </w:tcPr>
                <w:p w14:paraId="63F77839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String uniquely identifying a NF instance. The format of the NF Instance ID shall be a </w:t>
                  </w:r>
                  <w:r>
                    <w:rPr>
                      <w:rFonts w:ascii="Calibri" w:hAnsi="Calibri"/>
                    </w:rPr>
                    <w:lastRenderedPageBreak/>
                    <w:t>Universally Unique Identifier (</w:t>
                  </w:r>
                  <w:r w:rsidRPr="00A46A6C">
                    <w:rPr>
                      <w:rFonts w:ascii="Calibri" w:hAnsi="Calibri"/>
                      <w:highlight w:val="cyan"/>
                    </w:rPr>
                    <w:t>UUID</w:t>
                  </w:r>
                  <w:r>
                    <w:rPr>
                      <w:rFonts w:ascii="Calibri" w:hAnsi="Calibri"/>
                    </w:rPr>
                    <w:t>) version 4, as described in IETF RFC 4122 [15].</w:t>
                  </w:r>
                </w:p>
                <w:p w14:paraId="27CC18A5" w14:textId="77777777" w:rsidR="006F5DC1" w:rsidRDefault="006F5DC1" w:rsidP="006F5DC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(NOTE 3)</w:t>
                  </w:r>
                </w:p>
              </w:tc>
            </w:tr>
          </w:tbl>
          <w:p w14:paraId="600A4FCB" w14:textId="77777777" w:rsidR="006F5DC1" w:rsidRDefault="006F5DC1" w:rsidP="006F5DC1">
            <w:pPr>
              <w:rPr>
                <w:rFonts w:ascii="Calibri" w:eastAsia="Malgun Gothic" w:hAnsi="Calibri" w:cs="Calibri"/>
                <w:sz w:val="22"/>
                <w:szCs w:val="22"/>
              </w:rPr>
            </w:pPr>
          </w:p>
          <w:p w14:paraId="729E4D35" w14:textId="2ECE82B8" w:rsidR="002A53CD" w:rsidRDefault="002A53CD" w:rsidP="002A53CD">
            <w:pPr>
              <w:pStyle w:val="CRCoverPage"/>
              <w:spacing w:after="0"/>
            </w:pPr>
            <w:r>
              <w:t xml:space="preserve">Different AMF implementations cannot unfortunately guarantee </w:t>
            </w:r>
            <w:r w:rsidR="00294ECB">
              <w:t xml:space="preserve">that </w:t>
            </w:r>
            <w:r>
              <w:t xml:space="preserve">the Routing ID is coded in a unique way. A size limitation is required </w:t>
            </w:r>
            <w:r w:rsidR="00294ECB">
              <w:t xml:space="preserve">for a safe inter-vendor </w:t>
            </w:r>
            <w:r w:rsidR="007D6F2B">
              <w:t xml:space="preserve">operable </w:t>
            </w:r>
            <w:r w:rsidR="00915BDC">
              <w:t>networking</w:t>
            </w:r>
            <w:r w:rsidR="00097D96">
              <w:t>. This is important</w:t>
            </w:r>
            <w:r w:rsidR="00915BDC">
              <w:t xml:space="preserve"> </w:t>
            </w:r>
            <w:r>
              <w:t>so that</w:t>
            </w:r>
            <w:r w:rsidRPr="002A53CD">
              <w:t xml:space="preserve"> RAN </w:t>
            </w:r>
            <w:r>
              <w:t xml:space="preserve">can </w:t>
            </w:r>
            <w:r w:rsidR="00817DC5">
              <w:t>be aware of the maximum O</w:t>
            </w:r>
            <w:r w:rsidR="00097D96">
              <w:t xml:space="preserve">ctet </w:t>
            </w:r>
            <w:r w:rsidR="00817DC5">
              <w:t>S</w:t>
            </w:r>
            <w:r w:rsidR="00097D96">
              <w:t>tring</w:t>
            </w:r>
            <w:r w:rsidR="00817DC5">
              <w:t xml:space="preserve"> length </w:t>
            </w:r>
            <w:r w:rsidR="00915BDC">
              <w:t>to</w:t>
            </w:r>
            <w:r w:rsidR="00817DC5">
              <w:t xml:space="preserve"> </w:t>
            </w:r>
            <w:r>
              <w:t>compare two Routing IDs when</w:t>
            </w:r>
            <w:r w:rsidR="00097D96">
              <w:t>,</w:t>
            </w:r>
            <w:r w:rsidR="00294ECB">
              <w:t xml:space="preserve"> for e.g.</w:t>
            </w:r>
            <w:r w:rsidR="00097D96">
              <w:t>,</w:t>
            </w:r>
            <w:r w:rsidR="00294ECB">
              <w:t xml:space="preserve"> it receives NRPPa messages from different LMFs. It is proposed hence to clarify </w:t>
            </w:r>
            <w:r w:rsidR="00097D96">
              <w:t xml:space="preserve">the octet string </w:t>
            </w:r>
            <w:r w:rsidR="005D3EEB">
              <w:t xml:space="preserve">maximum </w:t>
            </w:r>
            <w:r w:rsidR="00097D96">
              <w:t>size of the</w:t>
            </w:r>
            <w:r w:rsidR="00294ECB">
              <w:t xml:space="preserve"> LMF Routing ID</w:t>
            </w:r>
            <w:r w:rsidR="00817DC5">
              <w:t xml:space="preserve"> in NG-AP</w:t>
            </w:r>
            <w:r w:rsidR="00097D96">
              <w:t xml:space="preserve"> to be that of the NfInstanceId, set to UUID format, i.e. 16 octets</w:t>
            </w:r>
            <w:r w:rsidR="00294ECB">
              <w:t>.</w:t>
            </w:r>
          </w:p>
          <w:p w14:paraId="5E27964D" w14:textId="77777777" w:rsidR="00D75652" w:rsidRDefault="00D75652" w:rsidP="002A53CD">
            <w:pPr>
              <w:pStyle w:val="CRCoverPage"/>
              <w:spacing w:after="0"/>
            </w:pPr>
          </w:p>
          <w:p w14:paraId="73517CF0" w14:textId="6FCE6B14" w:rsidR="00D75652" w:rsidRPr="005A68F9" w:rsidRDefault="00D75652" w:rsidP="002A53CD">
            <w:pPr>
              <w:pStyle w:val="CRCoverPage"/>
              <w:spacing w:after="0"/>
              <w:rPr>
                <w:b/>
                <w:bCs/>
              </w:rPr>
            </w:pPr>
          </w:p>
        </w:tc>
      </w:tr>
      <w:tr w:rsidR="00455B7F" w14:paraId="19083FB3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DC7FD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BE3BC8" w14:textId="77777777" w:rsidR="00455B7F" w:rsidRDefault="00455B7F" w:rsidP="001273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B7F" w14:paraId="1ABA8F66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079E9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073649" w14:textId="7A8B0D72" w:rsidR="00455B7F" w:rsidRDefault="00E55623" w:rsidP="00294ECB">
            <w:pPr>
              <w:pStyle w:val="CRCoverPage"/>
              <w:spacing w:after="0"/>
            </w:pPr>
            <w:r>
              <w:t>Clarify</w:t>
            </w:r>
            <w:r w:rsidR="00097D96">
              <w:t xml:space="preserve"> the</w:t>
            </w:r>
            <w:r w:rsidR="00294ECB">
              <w:t xml:space="preserve"> Routing ID IE</w:t>
            </w:r>
            <w:r w:rsidR="004C64F4">
              <w:t xml:space="preserve"> Type</w:t>
            </w:r>
            <w:r w:rsidR="00294ECB">
              <w:t xml:space="preserve"> </w:t>
            </w:r>
            <w:r w:rsidR="00294ECB" w:rsidRPr="00294ECB">
              <w:t>OCTET STRING</w:t>
            </w:r>
            <w:r w:rsidR="004C64F4">
              <w:t>’s</w:t>
            </w:r>
            <w:r w:rsidR="00097D96">
              <w:t xml:space="preserve"> </w:t>
            </w:r>
            <w:r w:rsidR="00CA54A8">
              <w:t xml:space="preserve">maximum </w:t>
            </w:r>
            <w:r w:rsidR="00097D96">
              <w:t>size to be that of the</w:t>
            </w:r>
            <w:r w:rsidR="00294ECB" w:rsidRPr="00294ECB">
              <w:t xml:space="preserve"> NfInstanceId string per </w:t>
            </w:r>
            <w:r w:rsidR="00294ECB">
              <w:t xml:space="preserve">TS </w:t>
            </w:r>
            <w:r w:rsidR="00294ECB" w:rsidRPr="00294ECB">
              <w:t>29.571</w:t>
            </w:r>
            <w:r w:rsidR="00097D96">
              <w:t>, used to identify the LMF</w:t>
            </w:r>
            <w:r w:rsidR="004611B7">
              <w:t>.</w:t>
            </w:r>
          </w:p>
        </w:tc>
      </w:tr>
      <w:tr w:rsidR="00455B7F" w14:paraId="077C5F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BFFB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DEA26" w14:textId="77777777" w:rsidR="00455B7F" w:rsidRDefault="00455B7F" w:rsidP="001273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5B7F" w14:paraId="728138E8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56EC0C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A68BF" w14:textId="713E78A9" w:rsidR="00455B7F" w:rsidRDefault="00294ECB" w:rsidP="00127380">
            <w:pPr>
              <w:pStyle w:val="CRCoverPage"/>
              <w:spacing w:after="0"/>
            </w:pPr>
            <w:r>
              <w:t xml:space="preserve">There can be problem </w:t>
            </w:r>
            <w:r w:rsidR="00915BDC">
              <w:t xml:space="preserve">in </w:t>
            </w:r>
            <w:r w:rsidR="00097D96">
              <w:t xml:space="preserve">multi-vendor </w:t>
            </w:r>
            <w:r w:rsidR="00B67C39">
              <w:t>deplo</w:t>
            </w:r>
            <w:r w:rsidR="00097D96">
              <w:t>y</w:t>
            </w:r>
            <w:r w:rsidR="00B67C39">
              <w:t>ment</w:t>
            </w:r>
            <w:r w:rsidR="00097D96">
              <w:t>s</w:t>
            </w:r>
            <w:r w:rsidR="00915BDC">
              <w:t xml:space="preserve"> </w:t>
            </w:r>
            <w:r>
              <w:t xml:space="preserve">with </w:t>
            </w:r>
            <w:r w:rsidR="00915BDC">
              <w:t xml:space="preserve">different </w:t>
            </w:r>
            <w:r>
              <w:t>AMF implementations</w:t>
            </w:r>
            <w:r w:rsidR="00915BDC">
              <w:t>,</w:t>
            </w:r>
            <w:r>
              <w:t xml:space="preserve"> if </w:t>
            </w:r>
            <w:r w:rsidR="00B67C39">
              <w:t xml:space="preserve">the </w:t>
            </w:r>
            <w:r>
              <w:t>limitation of the Routi</w:t>
            </w:r>
            <w:r w:rsidR="00817DC5">
              <w:t xml:space="preserve">ng ID maximum length is not </w:t>
            </w:r>
            <w:r w:rsidR="00B67C39">
              <w:t>known</w:t>
            </w:r>
            <w:r w:rsidR="00097D96">
              <w:t xml:space="preserve"> at RAN level</w:t>
            </w:r>
            <w:r w:rsidR="00B42983">
              <w:t xml:space="preserve">, or supposed to be inferior to </w:t>
            </w:r>
            <w:r w:rsidR="005C4339">
              <w:t>w</w:t>
            </w:r>
            <w:r w:rsidR="00B42983">
              <w:t>hat can</w:t>
            </w:r>
            <w:r w:rsidR="00FB09D3">
              <w:t xml:space="preserve"> be used</w:t>
            </w:r>
            <w:r w:rsidR="00915BDC">
              <w:t>.</w:t>
            </w:r>
          </w:p>
        </w:tc>
      </w:tr>
      <w:tr w:rsidR="00455B7F" w14:paraId="1A62EB19" w14:textId="77777777" w:rsidTr="00127380">
        <w:tc>
          <w:tcPr>
            <w:tcW w:w="2694" w:type="dxa"/>
            <w:gridSpan w:val="2"/>
          </w:tcPr>
          <w:p w14:paraId="62710E18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6ABA0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23350D23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E1ECFB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4D3D49" w14:textId="2CE94B69" w:rsidR="00455B7F" w:rsidRDefault="00294ECB" w:rsidP="00127380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9.3.3.13</w:t>
            </w:r>
          </w:p>
        </w:tc>
      </w:tr>
      <w:tr w:rsidR="00455B7F" w14:paraId="25FC0C0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5B5AE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7B65F" w14:textId="77777777" w:rsidR="00455B7F" w:rsidRDefault="00455B7F" w:rsidP="00127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B7F" w14:paraId="69B045B7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6B7F2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AB905C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446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6A5CE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93A868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B7F" w14:paraId="04DEFFE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F7691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246089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9822AA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676A4C1" w14:textId="77777777" w:rsidR="00455B7F" w:rsidRDefault="00455B7F" w:rsidP="00127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B678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1AD26DC9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0C2FA9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8D5211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9230C5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6599D4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B56EC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02D8E38B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A6787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25FAB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4CCA62" w14:textId="77777777" w:rsidR="00455B7F" w:rsidRDefault="00455B7F" w:rsidP="00127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FCF255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993D4" w14:textId="77777777" w:rsidR="00455B7F" w:rsidRDefault="00455B7F" w:rsidP="00127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B7F" w14:paraId="21F70B04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DEF76" w14:textId="77777777" w:rsidR="00455B7F" w:rsidRDefault="00455B7F" w:rsidP="00127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F862E7" w14:textId="77777777" w:rsidR="00455B7F" w:rsidRDefault="00455B7F" w:rsidP="00127380">
            <w:pPr>
              <w:pStyle w:val="CRCoverPage"/>
              <w:spacing w:after="0"/>
              <w:rPr>
                <w:noProof/>
              </w:rPr>
            </w:pPr>
          </w:p>
        </w:tc>
      </w:tr>
      <w:tr w:rsidR="00455B7F" w14:paraId="17F1F225" w14:textId="77777777" w:rsidTr="0012738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6E5CCA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A7E09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B7F" w14:paraId="47DFD64A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24DF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0A5807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B7F" w14:paraId="21DD4DB1" w14:textId="77777777" w:rsidTr="001273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2CB53D" w14:textId="77777777" w:rsidR="00455B7F" w:rsidRDefault="00455B7F" w:rsidP="00127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1D5A0" w14:textId="77777777" w:rsidR="00455B7F" w:rsidRDefault="00455B7F" w:rsidP="00127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FA4EBA" w14:textId="77777777" w:rsidR="00455B7F" w:rsidRDefault="00455B7F" w:rsidP="00455B7F">
      <w:pPr>
        <w:rPr>
          <w:lang w:val="sv-SE"/>
        </w:rPr>
      </w:pPr>
    </w:p>
    <w:p w14:paraId="3AAAFDBA" w14:textId="77777777" w:rsidR="00455B7F" w:rsidRDefault="00455B7F" w:rsidP="00455B7F">
      <w:pPr>
        <w:rPr>
          <w:b/>
          <w:bCs/>
          <w:highlight w:val="yellow"/>
          <w:lang w:val="sv-SE"/>
        </w:rPr>
      </w:pPr>
    </w:p>
    <w:p w14:paraId="4CD49F56" w14:textId="7DBD553B" w:rsidR="00455B7F" w:rsidRDefault="00455B7F" w:rsidP="00455B7F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0D4B050C" w14:textId="77777777" w:rsidR="00294ECB" w:rsidRPr="00294ECB" w:rsidRDefault="00294ECB" w:rsidP="00294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20955312"/>
      <w:bookmarkStart w:id="2" w:name="_Toc29503763"/>
      <w:bookmarkStart w:id="3" w:name="_Toc29504347"/>
      <w:bookmarkStart w:id="4" w:name="_Toc29504931"/>
      <w:bookmarkStart w:id="5" w:name="_Toc36553383"/>
      <w:bookmarkStart w:id="6" w:name="_Toc36555110"/>
      <w:bookmarkStart w:id="7" w:name="_Toc45652489"/>
      <w:bookmarkStart w:id="8" w:name="_Toc45658921"/>
      <w:bookmarkStart w:id="9" w:name="_Toc45720741"/>
      <w:bookmarkStart w:id="10" w:name="_Toc45798619"/>
      <w:bookmarkStart w:id="11" w:name="_Toc45898008"/>
      <w:bookmarkStart w:id="12" w:name="_Toc51746213"/>
      <w:bookmarkStart w:id="13" w:name="_Toc64446477"/>
      <w:r w:rsidRPr="00294ECB">
        <w:rPr>
          <w:rFonts w:ascii="Arial" w:hAnsi="Arial"/>
          <w:sz w:val="24"/>
          <w:lang w:eastAsia="ko-KR"/>
        </w:rPr>
        <w:t>9.3.3.13</w:t>
      </w:r>
      <w:r w:rsidRPr="00294ECB">
        <w:rPr>
          <w:rFonts w:ascii="Arial" w:hAnsi="Arial"/>
          <w:sz w:val="24"/>
          <w:lang w:eastAsia="ko-KR"/>
        </w:rPr>
        <w:tab/>
        <w:t>Routing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0D4B25" w14:textId="77777777" w:rsidR="00294ECB" w:rsidRPr="00294ECB" w:rsidRDefault="00294ECB" w:rsidP="00294ECB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94ECB">
        <w:rPr>
          <w:lang w:eastAsia="ko-KR"/>
        </w:rPr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94ECB" w:rsidRPr="00294ECB" w14:paraId="3DD2C168" w14:textId="77777777" w:rsidTr="00817DC5">
        <w:tc>
          <w:tcPr>
            <w:tcW w:w="2448" w:type="dxa"/>
          </w:tcPr>
          <w:p w14:paraId="23087D3F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B99336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551305F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6B9775D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425163C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94ECB" w:rsidRPr="00294ECB" w14:paraId="14CAB6ED" w14:textId="77777777" w:rsidTr="00817DC5">
        <w:tc>
          <w:tcPr>
            <w:tcW w:w="2448" w:type="dxa"/>
          </w:tcPr>
          <w:p w14:paraId="595282CE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sz w:val="18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4D70F260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94EC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10F290A" w14:textId="77777777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DA62825" w14:textId="7BF9B78B" w:rsidR="00294ECB" w:rsidRPr="00294ECB" w:rsidRDefault="00294ECB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94ECB">
              <w:rPr>
                <w:rFonts w:ascii="Arial" w:hAnsi="Arial"/>
                <w:sz w:val="18"/>
                <w:lang w:eastAsia="ja-JP"/>
              </w:rPr>
              <w:t>OCTET STRING</w:t>
            </w:r>
            <w:ins w:id="14" w:author="Ericsson" w:date="2021-04-19T22:48:00Z">
              <w:r w:rsidR="00097D96">
                <w:t xml:space="preserve"> </w:t>
              </w:r>
            </w:ins>
          </w:p>
        </w:tc>
        <w:tc>
          <w:tcPr>
            <w:tcW w:w="2880" w:type="dxa"/>
          </w:tcPr>
          <w:p w14:paraId="2A5EE02C" w14:textId="28343B9A" w:rsidR="00294ECB" w:rsidRPr="00294ECB" w:rsidRDefault="00CF2419" w:rsidP="00294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5" w:author="Ericsson" w:date="2021-05-03T17:31:00Z">
              <w:r w:rsidRPr="004B33F3">
                <w:rPr>
                  <w:rFonts w:ascii="Arial" w:hAnsi="Arial" w:cs="Arial"/>
                  <w:sz w:val="18"/>
                  <w:lang w:eastAsia="ja-JP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maximum </w:t>
              </w:r>
              <w:r w:rsidRPr="004B33F3">
                <w:rPr>
                  <w:rFonts w:ascii="Arial" w:hAnsi="Arial" w:cs="Arial"/>
                  <w:sz w:val="18"/>
                  <w:lang w:eastAsia="ja-JP"/>
                </w:rPr>
                <w:t xml:space="preserve">length </w:t>
              </w:r>
              <w:r>
                <w:rPr>
                  <w:rFonts w:ascii="Arial" w:hAnsi="Arial" w:cs="Arial"/>
                  <w:sz w:val="18"/>
                  <w:lang w:eastAsia="ja-JP"/>
                </w:rPr>
                <w:t>corresponds to</w:t>
              </w:r>
              <w:r w:rsidRPr="00AE20D5">
                <w:rPr>
                  <w:rFonts w:ascii="Arial" w:hAnsi="Arial" w:cs="Arial"/>
                  <w:sz w:val="18"/>
                  <w:lang w:eastAsia="ja-JP"/>
                </w:rPr>
                <w:t xml:space="preserve"> NfInstanceId </w:t>
              </w:r>
              <w:r>
                <w:rPr>
                  <w:rFonts w:ascii="Arial" w:hAnsi="Arial" w:cs="Arial"/>
                  <w:sz w:val="18"/>
                  <w:lang w:eastAsia="ja-JP"/>
                </w:rPr>
                <w:t>defined in</w:t>
              </w:r>
              <w:r w:rsidRPr="00AE20D5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TS </w:t>
              </w:r>
              <w:r w:rsidRPr="00AE20D5">
                <w:rPr>
                  <w:rFonts w:ascii="Arial" w:hAnsi="Arial" w:cs="Arial"/>
                  <w:sz w:val="18"/>
                  <w:lang w:eastAsia="ja-JP"/>
                </w:rPr>
                <w:t xml:space="preserve">29.571 </w:t>
              </w:r>
              <w:r w:rsidRPr="004B33F3">
                <w:rPr>
                  <w:rFonts w:ascii="Arial" w:hAnsi="Arial" w:cs="Arial"/>
                  <w:sz w:val="18"/>
                  <w:lang w:eastAsia="ja-JP"/>
                </w:rPr>
                <w:t>[</w:t>
              </w:r>
              <w:r>
                <w:rPr>
                  <w:rFonts w:ascii="Arial" w:hAnsi="Arial" w:cs="Arial"/>
                  <w:sz w:val="18"/>
                  <w:lang w:eastAsia="ja-JP"/>
                </w:rPr>
                <w:t>35</w:t>
              </w:r>
              <w:r w:rsidRPr="004B33F3">
                <w:rPr>
                  <w:rFonts w:ascii="Arial" w:hAnsi="Arial" w:cs="Arial"/>
                  <w:sz w:val="18"/>
                  <w:lang w:eastAsia="ja-JP"/>
                </w:rPr>
                <w:t>]</w:t>
              </w:r>
            </w:ins>
          </w:p>
        </w:tc>
      </w:tr>
    </w:tbl>
    <w:p w14:paraId="4602E5F0" w14:textId="3563C282" w:rsidR="00455B7F" w:rsidRDefault="00455B7F" w:rsidP="00455B7F">
      <w:pPr>
        <w:rPr>
          <w:ins w:id="16" w:author="Ericsson" w:date="2021-04-23T10:47:00Z"/>
          <w:b/>
          <w:bCs/>
        </w:rPr>
      </w:pPr>
    </w:p>
    <w:p w14:paraId="7FFE325C" w14:textId="77777777" w:rsidR="00897AB9" w:rsidRPr="00CA5D93" w:rsidRDefault="00897AB9" w:rsidP="00455B7F">
      <w:pPr>
        <w:rPr>
          <w:b/>
          <w:bCs/>
        </w:rPr>
      </w:pPr>
    </w:p>
    <w:p w14:paraId="783BF5BC" w14:textId="77777777" w:rsidR="00455B7F" w:rsidRPr="00B045D7" w:rsidRDefault="00455B7F" w:rsidP="00455B7F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2A4C8AB4" w14:textId="6B2246FC" w:rsidR="00742D3E" w:rsidRPr="00127380" w:rsidRDefault="00742D3E"/>
    <w:sectPr w:rsidR="00742D3E" w:rsidRPr="00127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B70F5" w14:textId="77777777" w:rsidR="007037CC" w:rsidRDefault="007037CC" w:rsidP="00C24208">
      <w:pPr>
        <w:spacing w:after="0"/>
      </w:pPr>
      <w:r>
        <w:separator/>
      </w:r>
    </w:p>
  </w:endnote>
  <w:endnote w:type="continuationSeparator" w:id="0">
    <w:p w14:paraId="51F94F1B" w14:textId="77777777" w:rsidR="007037CC" w:rsidRDefault="007037CC" w:rsidP="00C242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9CC10" w14:textId="77777777" w:rsidR="007037CC" w:rsidRDefault="007037CC" w:rsidP="00C24208">
      <w:pPr>
        <w:spacing w:after="0"/>
      </w:pPr>
      <w:r>
        <w:separator/>
      </w:r>
    </w:p>
  </w:footnote>
  <w:footnote w:type="continuationSeparator" w:id="0">
    <w:p w14:paraId="6A0B46BF" w14:textId="77777777" w:rsidR="007037CC" w:rsidRDefault="007037CC" w:rsidP="00C242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4A11884"/>
    <w:multiLevelType w:val="hybridMultilevel"/>
    <w:tmpl w:val="81F4CC40"/>
    <w:lvl w:ilvl="0" w:tplc="C4020D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C2C66"/>
    <w:multiLevelType w:val="hybridMultilevel"/>
    <w:tmpl w:val="1DB29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8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5"/>
  </w:num>
  <w:num w:numId="16">
    <w:abstractNumId w:val="21"/>
  </w:num>
  <w:num w:numId="17">
    <w:abstractNumId w:val="31"/>
  </w:num>
  <w:num w:numId="18">
    <w:abstractNumId w:val="29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8"/>
  </w:num>
  <w:num w:numId="29">
    <w:abstractNumId w:val="14"/>
  </w:num>
  <w:num w:numId="30">
    <w:abstractNumId w:val="30"/>
  </w:num>
  <w:num w:numId="31">
    <w:abstractNumId w:val="27"/>
  </w:num>
  <w:num w:numId="32">
    <w:abstractNumId w:val="12"/>
  </w:num>
  <w:num w:numId="33">
    <w:abstractNumId w:val="22"/>
  </w:num>
  <w:num w:numId="34">
    <w:abstractNumId w:val="35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9"/>
  </w:num>
  <w:num w:numId="39">
    <w:abstractNumId w:val="26"/>
  </w:num>
  <w:num w:numId="40">
    <w:abstractNumId w:val="23"/>
  </w:num>
  <w:num w:numId="41">
    <w:abstractNumId w:val="3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F5B"/>
    <w:rsid w:val="00097D96"/>
    <w:rsid w:val="00127380"/>
    <w:rsid w:val="001448B3"/>
    <w:rsid w:val="001576A2"/>
    <w:rsid w:val="001D3BAF"/>
    <w:rsid w:val="00205CB6"/>
    <w:rsid w:val="00294ECB"/>
    <w:rsid w:val="002A53CD"/>
    <w:rsid w:val="002B7E6F"/>
    <w:rsid w:val="002C234D"/>
    <w:rsid w:val="002D43E0"/>
    <w:rsid w:val="002D47D6"/>
    <w:rsid w:val="003B573B"/>
    <w:rsid w:val="003E0BE9"/>
    <w:rsid w:val="00442FC2"/>
    <w:rsid w:val="00454001"/>
    <w:rsid w:val="00455B7F"/>
    <w:rsid w:val="004611B7"/>
    <w:rsid w:val="00473A67"/>
    <w:rsid w:val="004B33F3"/>
    <w:rsid w:val="004C64F4"/>
    <w:rsid w:val="004D7FF6"/>
    <w:rsid w:val="00524160"/>
    <w:rsid w:val="005307B8"/>
    <w:rsid w:val="00556466"/>
    <w:rsid w:val="00572517"/>
    <w:rsid w:val="005C1E81"/>
    <w:rsid w:val="005C4339"/>
    <w:rsid w:val="005D3EEB"/>
    <w:rsid w:val="00611909"/>
    <w:rsid w:val="00624A33"/>
    <w:rsid w:val="006340F7"/>
    <w:rsid w:val="00645459"/>
    <w:rsid w:val="006F5DC1"/>
    <w:rsid w:val="007037CC"/>
    <w:rsid w:val="00710F5B"/>
    <w:rsid w:val="00742D3E"/>
    <w:rsid w:val="00746AF1"/>
    <w:rsid w:val="007B2E37"/>
    <w:rsid w:val="007C327D"/>
    <w:rsid w:val="007D6DB2"/>
    <w:rsid w:val="007D6F2B"/>
    <w:rsid w:val="008002D0"/>
    <w:rsid w:val="00817DC5"/>
    <w:rsid w:val="00833F10"/>
    <w:rsid w:val="00854B25"/>
    <w:rsid w:val="00874618"/>
    <w:rsid w:val="00897AB9"/>
    <w:rsid w:val="009037CA"/>
    <w:rsid w:val="00915BDC"/>
    <w:rsid w:val="0096386D"/>
    <w:rsid w:val="00973E52"/>
    <w:rsid w:val="009857B1"/>
    <w:rsid w:val="00992A39"/>
    <w:rsid w:val="009B0E81"/>
    <w:rsid w:val="009C36B3"/>
    <w:rsid w:val="00A1214E"/>
    <w:rsid w:val="00A21382"/>
    <w:rsid w:val="00A277A4"/>
    <w:rsid w:val="00A46A6C"/>
    <w:rsid w:val="00A64C69"/>
    <w:rsid w:val="00AC2D49"/>
    <w:rsid w:val="00AE0B1F"/>
    <w:rsid w:val="00AE20D5"/>
    <w:rsid w:val="00B1466A"/>
    <w:rsid w:val="00B2017D"/>
    <w:rsid w:val="00B42983"/>
    <w:rsid w:val="00B562DB"/>
    <w:rsid w:val="00B67C39"/>
    <w:rsid w:val="00B7175C"/>
    <w:rsid w:val="00BF46F2"/>
    <w:rsid w:val="00C01873"/>
    <w:rsid w:val="00C24208"/>
    <w:rsid w:val="00CA54A8"/>
    <w:rsid w:val="00CC1301"/>
    <w:rsid w:val="00CF2419"/>
    <w:rsid w:val="00D060B3"/>
    <w:rsid w:val="00D4321D"/>
    <w:rsid w:val="00D75652"/>
    <w:rsid w:val="00DB26C1"/>
    <w:rsid w:val="00E46926"/>
    <w:rsid w:val="00E55623"/>
    <w:rsid w:val="00E665E9"/>
    <w:rsid w:val="00E7235A"/>
    <w:rsid w:val="00E754B9"/>
    <w:rsid w:val="00F32C13"/>
    <w:rsid w:val="00FB09D3"/>
    <w:rsid w:val="00FC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33CA1"/>
  <w15:chartTrackingRefBased/>
  <w15:docId w15:val="{3064EA0F-53ED-427B-82DF-7ACDD36C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B7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273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455B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455B7F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455B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7380"/>
    <w:pPr>
      <w:ind w:left="1701" w:hanging="1701"/>
      <w:outlineLvl w:val="4"/>
    </w:pPr>
    <w:rPr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1273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73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73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7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455B7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5B7F"/>
    <w:rPr>
      <w:rFonts w:ascii="Arial" w:eastAsia="Times New Roman" w:hAnsi="Arial" w:cs="Times New Roman"/>
      <w:sz w:val="24"/>
      <w:szCs w:val="20"/>
      <w:lang w:val="en-GB" w:eastAsia="en-GB"/>
    </w:rPr>
  </w:style>
  <w:style w:type="character" w:styleId="Hyperlink">
    <w:name w:val="Hyperlink"/>
    <w:unhideWhenUsed/>
    <w:rsid w:val="00455B7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55B7F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5B7F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2Char">
    <w:name w:val="Heading 2 Char"/>
    <w:basedOn w:val="DefaultParagraphFont"/>
    <w:link w:val="Heading2"/>
    <w:rsid w:val="00455B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nhideWhenUsed/>
    <w:rsid w:val="00455B7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55B7F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127380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127380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127380"/>
  </w:style>
  <w:style w:type="paragraph" w:customStyle="1" w:styleId="H6">
    <w:name w:val="H6"/>
    <w:basedOn w:val="Heading5"/>
    <w:next w:val="Normal"/>
    <w:link w:val="H6Char"/>
    <w:rsid w:val="00127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27380"/>
    <w:pPr>
      <w:ind w:left="1418" w:hanging="1418"/>
    </w:pPr>
  </w:style>
  <w:style w:type="paragraph" w:styleId="TOC8">
    <w:name w:val="toc 8"/>
    <w:basedOn w:val="TOC1"/>
    <w:rsid w:val="00127380"/>
    <w:pPr>
      <w:spacing w:before="180"/>
      <w:ind w:left="2693" w:hanging="2693"/>
    </w:pPr>
    <w:rPr>
      <w:b/>
    </w:rPr>
  </w:style>
  <w:style w:type="paragraph" w:styleId="TOC1">
    <w:name w:val="toc 1"/>
    <w:rsid w:val="001273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1273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12738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73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7380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1273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127380"/>
    <w:pPr>
      <w:ind w:left="1701" w:hanging="1701"/>
    </w:pPr>
  </w:style>
  <w:style w:type="paragraph" w:styleId="TOC4">
    <w:name w:val="toc 4"/>
    <w:basedOn w:val="TOC3"/>
    <w:rsid w:val="00127380"/>
    <w:pPr>
      <w:ind w:left="1418" w:hanging="1418"/>
    </w:pPr>
  </w:style>
  <w:style w:type="paragraph" w:styleId="TOC3">
    <w:name w:val="toc 3"/>
    <w:basedOn w:val="TOC2"/>
    <w:rsid w:val="00127380"/>
    <w:pPr>
      <w:ind w:left="1134" w:hanging="1134"/>
    </w:pPr>
  </w:style>
  <w:style w:type="paragraph" w:styleId="TOC2">
    <w:name w:val="toc 2"/>
    <w:basedOn w:val="TOC1"/>
    <w:rsid w:val="001273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2738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27380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127380"/>
    <w:pPr>
      <w:outlineLvl w:val="9"/>
    </w:pPr>
  </w:style>
  <w:style w:type="paragraph" w:customStyle="1" w:styleId="NF">
    <w:name w:val="NF"/>
    <w:basedOn w:val="NO"/>
    <w:rsid w:val="00127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2738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paragraph" w:customStyle="1" w:styleId="PL">
    <w:name w:val="PL"/>
    <w:link w:val="PLChar"/>
    <w:rsid w:val="00127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127380"/>
    <w:pPr>
      <w:jc w:val="right"/>
    </w:pPr>
  </w:style>
  <w:style w:type="paragraph" w:customStyle="1" w:styleId="TAL">
    <w:name w:val="TAL"/>
    <w:basedOn w:val="Normal"/>
    <w:link w:val="TALChar"/>
    <w:rsid w:val="0012738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TAC"/>
    <w:link w:val="TAHChar"/>
    <w:rsid w:val="00127380"/>
    <w:rPr>
      <w:b/>
    </w:rPr>
  </w:style>
  <w:style w:type="paragraph" w:customStyle="1" w:styleId="TAC">
    <w:name w:val="TAC"/>
    <w:basedOn w:val="TAL"/>
    <w:link w:val="TACChar"/>
    <w:rsid w:val="00127380"/>
    <w:pPr>
      <w:jc w:val="center"/>
    </w:pPr>
  </w:style>
  <w:style w:type="paragraph" w:customStyle="1" w:styleId="LD">
    <w:name w:val="LD"/>
    <w:rsid w:val="0012738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1273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127380"/>
    <w:pPr>
      <w:spacing w:after="0"/>
    </w:pPr>
  </w:style>
  <w:style w:type="paragraph" w:customStyle="1" w:styleId="EW">
    <w:name w:val="EW"/>
    <w:basedOn w:val="EX"/>
    <w:rsid w:val="00127380"/>
    <w:pPr>
      <w:spacing w:after="0"/>
    </w:pPr>
  </w:style>
  <w:style w:type="paragraph" w:customStyle="1" w:styleId="B1">
    <w:name w:val="B1"/>
    <w:basedOn w:val="List"/>
    <w:link w:val="B1Char"/>
    <w:qFormat/>
    <w:rsid w:val="00127380"/>
  </w:style>
  <w:style w:type="paragraph" w:styleId="TOC6">
    <w:name w:val="toc 6"/>
    <w:basedOn w:val="TOC5"/>
    <w:next w:val="Normal"/>
    <w:rsid w:val="00127380"/>
    <w:pPr>
      <w:ind w:left="1985" w:hanging="1985"/>
    </w:pPr>
  </w:style>
  <w:style w:type="paragraph" w:styleId="TOC7">
    <w:name w:val="toc 7"/>
    <w:basedOn w:val="TOC6"/>
    <w:next w:val="Normal"/>
    <w:rsid w:val="0012738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27380"/>
    <w:rPr>
      <w:color w:val="FF0000"/>
    </w:rPr>
  </w:style>
  <w:style w:type="paragraph" w:customStyle="1" w:styleId="TH">
    <w:name w:val="TH"/>
    <w:basedOn w:val="Normal"/>
    <w:link w:val="THChar"/>
    <w:rsid w:val="001273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ZA">
    <w:name w:val="ZA"/>
    <w:rsid w:val="00127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1273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1273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1273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127380"/>
    <w:pPr>
      <w:ind w:left="851" w:hanging="851"/>
    </w:pPr>
  </w:style>
  <w:style w:type="paragraph" w:customStyle="1" w:styleId="ZH">
    <w:name w:val="ZH"/>
    <w:rsid w:val="001273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127380"/>
    <w:pPr>
      <w:keepNext w:val="0"/>
      <w:spacing w:before="0" w:after="240"/>
    </w:pPr>
  </w:style>
  <w:style w:type="paragraph" w:customStyle="1" w:styleId="ZG">
    <w:name w:val="ZG"/>
    <w:rsid w:val="001273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127380"/>
  </w:style>
  <w:style w:type="paragraph" w:customStyle="1" w:styleId="B3">
    <w:name w:val="B3"/>
    <w:basedOn w:val="List3"/>
    <w:rsid w:val="00127380"/>
  </w:style>
  <w:style w:type="paragraph" w:customStyle="1" w:styleId="B4">
    <w:name w:val="B4"/>
    <w:basedOn w:val="List4"/>
    <w:link w:val="B4Char"/>
    <w:rsid w:val="00127380"/>
  </w:style>
  <w:style w:type="paragraph" w:customStyle="1" w:styleId="B5">
    <w:name w:val="B5"/>
    <w:basedOn w:val="List5"/>
    <w:rsid w:val="00127380"/>
  </w:style>
  <w:style w:type="paragraph" w:customStyle="1" w:styleId="ZTD">
    <w:name w:val="ZTD"/>
    <w:basedOn w:val="ZB"/>
    <w:rsid w:val="00127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7380"/>
    <w:pPr>
      <w:framePr w:wrap="notBeside" w:y="16161"/>
    </w:pPr>
  </w:style>
  <w:style w:type="paragraph" w:customStyle="1" w:styleId="TAJ">
    <w:name w:val="TAJ"/>
    <w:basedOn w:val="TH"/>
    <w:rsid w:val="00127380"/>
  </w:style>
  <w:style w:type="paragraph" w:customStyle="1" w:styleId="Guidance">
    <w:name w:val="Guidance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har">
    <w:name w:val="TAL Char"/>
    <w:link w:val="TAL"/>
    <w:qFormat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127380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127380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TFZchn">
    <w:name w:val="TF Zchn"/>
    <w:link w:val="TF"/>
    <w:rsid w:val="0012738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127380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127380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127380"/>
    <w:rPr>
      <w:i/>
      <w:iCs/>
    </w:rPr>
  </w:style>
  <w:style w:type="character" w:customStyle="1" w:styleId="msoins0">
    <w:name w:val="msoins"/>
    <w:rsid w:val="00127380"/>
  </w:style>
  <w:style w:type="character" w:styleId="CommentReference">
    <w:name w:val="annotation reference"/>
    <w:rsid w:val="00127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738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CommentTextChar">
    <w:name w:val="Comment Text Char"/>
    <w:basedOn w:val="DefaultParagraphFont"/>
    <w:link w:val="CommentText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127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7380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12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127380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127380"/>
    <w:rPr>
      <w:lang w:val="en-GB" w:eastAsia="en-US"/>
    </w:rPr>
  </w:style>
  <w:style w:type="character" w:customStyle="1" w:styleId="TACChar">
    <w:name w:val="TAC Char"/>
    <w:link w:val="TAC"/>
    <w:qFormat/>
    <w:locked/>
    <w:rsid w:val="0012738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127380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List">
    <w:name w:val="List"/>
    <w:basedOn w:val="Normal"/>
    <w:rsid w:val="0012738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127380"/>
    <w:pPr>
      <w:ind w:left="851"/>
    </w:pPr>
  </w:style>
  <w:style w:type="paragraph" w:styleId="List3">
    <w:name w:val="List 3"/>
    <w:basedOn w:val="List2"/>
    <w:rsid w:val="00127380"/>
    <w:pPr>
      <w:ind w:left="1135"/>
    </w:pPr>
  </w:style>
  <w:style w:type="paragraph" w:styleId="List4">
    <w:name w:val="List 4"/>
    <w:basedOn w:val="List3"/>
    <w:rsid w:val="00127380"/>
    <w:pPr>
      <w:ind w:left="1418"/>
    </w:pPr>
  </w:style>
  <w:style w:type="paragraph" w:styleId="List5">
    <w:name w:val="List 5"/>
    <w:basedOn w:val="List4"/>
    <w:rsid w:val="00127380"/>
    <w:pPr>
      <w:ind w:left="1702"/>
    </w:pPr>
  </w:style>
  <w:style w:type="character" w:styleId="FootnoteReference">
    <w:name w:val="footnote reference"/>
    <w:rsid w:val="00127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738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7380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12738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127380"/>
    <w:pPr>
      <w:ind w:left="284"/>
    </w:pPr>
  </w:style>
  <w:style w:type="paragraph" w:styleId="ListBullet">
    <w:name w:val="List Bullet"/>
    <w:basedOn w:val="List"/>
    <w:rsid w:val="00127380"/>
  </w:style>
  <w:style w:type="paragraph" w:styleId="ListBullet2">
    <w:name w:val="List Bullet 2"/>
    <w:basedOn w:val="ListBullet"/>
    <w:rsid w:val="00127380"/>
    <w:pPr>
      <w:ind w:left="851"/>
    </w:pPr>
  </w:style>
  <w:style w:type="paragraph" w:styleId="ListBullet3">
    <w:name w:val="List Bullet 3"/>
    <w:basedOn w:val="ListBullet2"/>
    <w:rsid w:val="00127380"/>
    <w:pPr>
      <w:ind w:left="1135"/>
    </w:pPr>
  </w:style>
  <w:style w:type="paragraph" w:styleId="ListBullet4">
    <w:name w:val="List Bullet 4"/>
    <w:basedOn w:val="ListBullet3"/>
    <w:rsid w:val="00127380"/>
    <w:pPr>
      <w:ind w:left="1418"/>
    </w:pPr>
  </w:style>
  <w:style w:type="paragraph" w:styleId="ListBullet5">
    <w:name w:val="List Bullet 5"/>
    <w:basedOn w:val="ListBullet4"/>
    <w:rsid w:val="00127380"/>
    <w:pPr>
      <w:ind w:left="1702"/>
    </w:pPr>
  </w:style>
  <w:style w:type="paragraph" w:styleId="ListNumber">
    <w:name w:val="List Number"/>
    <w:basedOn w:val="List"/>
    <w:rsid w:val="00127380"/>
  </w:style>
  <w:style w:type="paragraph" w:styleId="ListNumber2">
    <w:name w:val="List Number 2"/>
    <w:basedOn w:val="ListNumber"/>
    <w:rsid w:val="00127380"/>
    <w:pPr>
      <w:ind w:left="851"/>
    </w:pPr>
  </w:style>
  <w:style w:type="paragraph" w:customStyle="1" w:styleId="tdoc-header">
    <w:name w:val="tdoc-header"/>
    <w:rsid w:val="0012738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127380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12738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27380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1273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2738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127380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127380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12738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2738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127380"/>
  </w:style>
  <w:style w:type="paragraph" w:customStyle="1" w:styleId="StyleTALLeft075cm">
    <w:name w:val="Style TAL + Left:  075 cm"/>
    <w:basedOn w:val="TAL"/>
    <w:rsid w:val="00127380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27380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27380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2738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27380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12738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127380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rsid w:val="00127380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127380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7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7380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12738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127380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"/>
    <w:basedOn w:val="Normal"/>
    <w:rsid w:val="0012738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127380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27380"/>
    <w:pPr>
      <w:spacing w:after="0"/>
      <w:ind w:leftChars="400" w:left="840" w:hanging="1440"/>
    </w:pPr>
    <w:rPr>
      <w:rFonts w:ascii="Times" w:eastAsia="Batang" w:hAnsi="Times" w:cstheme="minorBidi"/>
      <w:sz w:val="22"/>
      <w:szCs w:val="24"/>
      <w:lang w:val="sv-SE" w:eastAsia="ja-JP"/>
    </w:rPr>
  </w:style>
  <w:style w:type="character" w:customStyle="1" w:styleId="NOChar">
    <w:name w:val="NO Char"/>
    <w:locked/>
    <w:rsid w:val="0012738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127380"/>
  </w:style>
  <w:style w:type="character" w:customStyle="1" w:styleId="B4Char">
    <w:name w:val="B4 Char"/>
    <w:link w:val="B4"/>
    <w:rsid w:val="00127380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127380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127380"/>
  </w:style>
  <w:style w:type="table" w:customStyle="1" w:styleId="10">
    <w:name w:val="网格型1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27380"/>
  </w:style>
  <w:style w:type="table" w:customStyle="1" w:styleId="21">
    <w:name w:val="网格型2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127380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127380"/>
  </w:style>
  <w:style w:type="table" w:customStyle="1" w:styleId="30">
    <w:name w:val="网格型3"/>
    <w:basedOn w:val="TableNormal"/>
    <w:next w:val="TableGrid"/>
    <w:rsid w:val="001273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27380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127380"/>
  </w:style>
  <w:style w:type="numbering" w:customStyle="1" w:styleId="11">
    <w:name w:val="无列表11"/>
    <w:next w:val="NoList"/>
    <w:uiPriority w:val="99"/>
    <w:semiHidden/>
    <w:unhideWhenUsed/>
    <w:rsid w:val="00127380"/>
  </w:style>
  <w:style w:type="numbering" w:customStyle="1" w:styleId="210">
    <w:name w:val="无列表21"/>
    <w:next w:val="NoList"/>
    <w:uiPriority w:val="99"/>
    <w:semiHidden/>
    <w:unhideWhenUsed/>
    <w:rsid w:val="00127380"/>
  </w:style>
  <w:style w:type="numbering" w:customStyle="1" w:styleId="31">
    <w:name w:val="无列表31"/>
    <w:next w:val="NoList"/>
    <w:uiPriority w:val="99"/>
    <w:semiHidden/>
    <w:unhideWhenUsed/>
    <w:rsid w:val="00127380"/>
  </w:style>
  <w:style w:type="numbering" w:customStyle="1" w:styleId="41">
    <w:name w:val="无列表41"/>
    <w:next w:val="NoList"/>
    <w:uiPriority w:val="99"/>
    <w:semiHidden/>
    <w:unhideWhenUsed/>
    <w:rsid w:val="00127380"/>
  </w:style>
  <w:style w:type="numbering" w:customStyle="1" w:styleId="NoList3">
    <w:name w:val="No List3"/>
    <w:next w:val="NoList"/>
    <w:uiPriority w:val="99"/>
    <w:semiHidden/>
    <w:unhideWhenUsed/>
    <w:rsid w:val="00127380"/>
  </w:style>
  <w:style w:type="numbering" w:customStyle="1" w:styleId="12">
    <w:name w:val="无列表12"/>
    <w:next w:val="NoList"/>
    <w:uiPriority w:val="99"/>
    <w:semiHidden/>
    <w:unhideWhenUsed/>
    <w:rsid w:val="00127380"/>
  </w:style>
  <w:style w:type="numbering" w:customStyle="1" w:styleId="22">
    <w:name w:val="无列表22"/>
    <w:next w:val="NoList"/>
    <w:uiPriority w:val="99"/>
    <w:semiHidden/>
    <w:unhideWhenUsed/>
    <w:rsid w:val="00127380"/>
  </w:style>
  <w:style w:type="numbering" w:customStyle="1" w:styleId="32">
    <w:name w:val="无列表32"/>
    <w:next w:val="NoList"/>
    <w:uiPriority w:val="99"/>
    <w:semiHidden/>
    <w:unhideWhenUsed/>
    <w:rsid w:val="00127380"/>
  </w:style>
  <w:style w:type="numbering" w:customStyle="1" w:styleId="42">
    <w:name w:val="无列表42"/>
    <w:next w:val="NoList"/>
    <w:uiPriority w:val="99"/>
    <w:semiHidden/>
    <w:unhideWhenUsed/>
    <w:rsid w:val="00127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6AAE42-6A4E-4CF4-BA2D-84805B1AE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D36D4-0DCC-4DAF-8E36-52FE21027A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F56E0-1D16-4D25-82FE-FDF92662B9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15</cp:revision>
  <dcterms:created xsi:type="dcterms:W3CDTF">2021-05-03T15:32:00Z</dcterms:created>
  <dcterms:modified xsi:type="dcterms:W3CDTF">2021-08-05T18:25:00Z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